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E36" w:rsidRDefault="007B1E36" w:rsidP="007B1E36">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r w:rsidR="007C2AFA" w:rsidRPr="007C2AFA">
        <w:rPr>
          <w:rFonts w:cs="Arial"/>
          <w:noProof w:val="0"/>
          <w:sz w:val="22"/>
          <w:szCs w:val="22"/>
        </w:rPr>
        <w:t>S5-212138</w:t>
      </w:r>
    </w:p>
    <w:p w:rsidR="007B1E36" w:rsidRPr="00F32800" w:rsidRDefault="007B1E36" w:rsidP="007B1E36">
      <w:pPr>
        <w:pStyle w:val="CRCoverPage"/>
        <w:outlineLvl w:val="0"/>
        <w:rPr>
          <w:rFonts w:cs="Arial"/>
          <w:b/>
          <w:bCs/>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90EDB">
        <w:rPr>
          <w:rFonts w:ascii="Arial" w:hAnsi="Arial" w:cs="Arial"/>
          <w:b/>
        </w:rPr>
        <w:t>E</w:t>
      </w:r>
      <w:r w:rsidR="0007536B">
        <w:rPr>
          <w:rFonts w:ascii="Arial" w:hAnsi="Arial" w:cs="Arial"/>
          <w:b/>
        </w:rPr>
        <w:t>xposure of</w:t>
      </w:r>
      <w:r w:rsidR="0007536B" w:rsidRPr="0007536B">
        <w:rPr>
          <w:rFonts w:ascii="Arial" w:hAnsi="Arial" w:cs="Arial"/>
          <w:b/>
        </w:rPr>
        <w:t xml:space="preserve"> management capabilities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0A2CFF" w:rsidRPr="000A2CFF">
        <w:rPr>
          <w:rFonts w:ascii="Arial" w:hAnsi="Arial"/>
          <w:b/>
        </w:rPr>
        <w:t>4</w:t>
      </w:r>
      <w:r w:rsidR="006A5C69" w:rsidRPr="000A2CFF">
        <w:rPr>
          <w:rFonts w:ascii="Arial" w:hAnsi="Arial"/>
          <w:b/>
        </w:rPr>
        <w:t>.</w:t>
      </w:r>
      <w:r w:rsidR="000A2CFF" w:rsidRPr="000A2CFF">
        <w:rPr>
          <w:rFonts w:ascii="Arial" w:hAnsi="Arial"/>
          <w:b/>
        </w:rPr>
        <w:t>1</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p>
    <w:p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92225B">
        <w:t>3</w:t>
      </w:r>
      <w:r w:rsidR="00F92407">
        <w:t>.</w:t>
      </w:r>
      <w:r>
        <w:t>0</w:t>
      </w:r>
    </w:p>
    <w:p w:rsidR="00C022E3" w:rsidRPr="00A0364B" w:rsidRDefault="00C022E3" w:rsidP="00E24160">
      <w:pPr>
        <w:pStyle w:val="Reference"/>
        <w:rPr>
          <w:lang w:val="en-US"/>
        </w:rPr>
      </w:pPr>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150DD2">
        <w:rPr>
          <w:lang w:eastAsia="zh-CN"/>
        </w:rPr>
        <w:t>a</w:t>
      </w:r>
      <w:r w:rsidR="00150DD2" w:rsidRPr="00150DD2">
        <w:rPr>
          <w:lang w:eastAsia="zh-CN"/>
        </w:rPr>
        <w:t xml:space="preserve">dd </w:t>
      </w:r>
      <w:r w:rsidR="00C90EDB">
        <w:rPr>
          <w:lang w:eastAsia="zh-CN"/>
        </w:rPr>
        <w:t xml:space="preserve">content </w:t>
      </w:r>
      <w:r w:rsidR="00150DD2" w:rsidRPr="00150DD2">
        <w:rPr>
          <w:lang w:eastAsia="zh-CN"/>
        </w:rPr>
        <w:t xml:space="preserve">of </w:t>
      </w:r>
      <w:r w:rsidR="0007536B" w:rsidRPr="0007536B">
        <w:rPr>
          <w:lang w:eastAsia="zh-CN"/>
        </w:rPr>
        <w:t>exposure of management capabilities</w:t>
      </w:r>
      <w:r w:rsidR="00AD324F" w:rsidRPr="002265C6">
        <w:rPr>
          <w:rFonts w:eastAsia="等线"/>
        </w:rPr>
        <w:t xml:space="preserve"> </w:t>
      </w:r>
      <w:r w:rsidR="008D6386">
        <w:rPr>
          <w:lang w:val="en-US" w:eastAsia="zh-CN"/>
        </w:rPr>
        <w:t>in</w:t>
      </w:r>
      <w:r w:rsidR="003910B4">
        <w:rPr>
          <w:lang w:val="en-US" w:eastAsia="zh-CN"/>
        </w:rPr>
        <w:t xml:space="preserve"> </w:t>
      </w:r>
      <w:r>
        <w:rPr>
          <w:lang w:eastAsia="zh-CN"/>
        </w:rPr>
        <w:t>draft TS 28.557 [1].</w:t>
      </w:r>
    </w:p>
    <w:p w:rsidR="003E5E41" w:rsidRPr="005724BE" w:rsidRDefault="003E5E41">
      <w:pPr>
        <w:rPr>
          <w:iCs/>
          <w:lang w:val="en-US"/>
        </w:rPr>
      </w:pPr>
    </w:p>
    <w:p w:rsidR="00C022E3" w:rsidRDefault="00C022E3">
      <w:pPr>
        <w:pStyle w:val="1"/>
      </w:pPr>
      <w:r>
        <w:t>4</w:t>
      </w:r>
      <w:r>
        <w:tab/>
        <w:t>Detailed proposal</w:t>
      </w:r>
    </w:p>
    <w:p w:rsidR="00616CAD" w:rsidRDefault="00616CAD" w:rsidP="00616CAD">
      <w:bookmarkStart w:id="3" w:name="_Toc5114131"/>
      <w:bookmarkStart w:id="4" w:name="_Toc5114133"/>
      <w:bookmarkStart w:id="5" w:name="OLE_LINK1"/>
      <w:bookmarkStart w:id="6"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7" w:name="_Toc384916784"/>
            <w:bookmarkStart w:id="8" w:name="_Toc384916783"/>
            <w:r>
              <w:rPr>
                <w:rFonts w:ascii="Arial" w:hAnsi="Arial" w:cs="Arial"/>
                <w:b/>
                <w:bCs/>
                <w:sz w:val="28"/>
                <w:szCs w:val="28"/>
                <w:lang w:eastAsia="zh-CN"/>
              </w:rPr>
              <w:t>1st Change</w:t>
            </w:r>
          </w:p>
        </w:tc>
      </w:tr>
      <w:bookmarkEnd w:id="7"/>
      <w:bookmarkEnd w:id="8"/>
    </w:tbl>
    <w:p w:rsidR="00D1256E" w:rsidRDefault="00D1256E" w:rsidP="00D1256E"/>
    <w:p w:rsidR="00A02F6F" w:rsidRPr="00BA12E2" w:rsidRDefault="00A02F6F" w:rsidP="00721779">
      <w:pPr>
        <w:pStyle w:val="3"/>
        <w:rPr>
          <w:rFonts w:eastAsia="等线"/>
        </w:rPr>
      </w:pPr>
      <w:bookmarkStart w:id="9" w:name="_Toc63431858"/>
      <w:r w:rsidRPr="00BA12E2">
        <w:rPr>
          <w:rFonts w:eastAsia="等线"/>
        </w:rPr>
        <w:t>5.1.2</w:t>
      </w:r>
      <w:r w:rsidRPr="00BA12E2">
        <w:rPr>
          <w:rFonts w:eastAsia="等线"/>
        </w:rPr>
        <w:tab/>
        <w:t>PNI-NPN provisioning by network slice (NSaaS) of PLMN</w:t>
      </w:r>
      <w:bookmarkEnd w:id="9"/>
    </w:p>
    <w:p w:rsidR="00A02F6F" w:rsidRDefault="00A02F6F" w:rsidP="00A02F6F">
      <w:pPr>
        <w:pStyle w:val="B1"/>
        <w:ind w:left="0" w:firstLine="0"/>
      </w:pPr>
      <w:r w:rsidRPr="009F5242">
        <w:t xml:space="preserve">A </w:t>
      </w:r>
      <w:r>
        <w:t>mobile network operator</w:t>
      </w:r>
      <w:r w:rsidRPr="009F5242">
        <w:t xml:space="preserve"> </w:t>
      </w:r>
      <w:r>
        <w:t>(</w:t>
      </w:r>
      <w:r>
        <w:rPr>
          <w:noProof/>
        </w:rPr>
        <w:t>playing the role of NPN-SP</w:t>
      </w:r>
      <w:r>
        <w:t xml:space="preserve">) </w:t>
      </w:r>
      <w:r w:rsidRPr="009F5242">
        <w:t xml:space="preserve">decides to </w:t>
      </w:r>
      <w:r>
        <w:t>provision</w:t>
      </w:r>
      <w:r w:rsidRPr="009F5242">
        <w:t xml:space="preserve"> a </w:t>
      </w:r>
      <w:r>
        <w:t>PNI-</w:t>
      </w:r>
      <w:r w:rsidRPr="009F5242">
        <w:t xml:space="preserve">NPN </w:t>
      </w:r>
      <w:r w:rsidRPr="007C56B2">
        <w:t xml:space="preserve">for use </w:t>
      </w:r>
      <w:r>
        <w:t>by</w:t>
      </w:r>
      <w:r w:rsidRPr="007C56B2">
        <w:t xml:space="preserve"> a</w:t>
      </w:r>
      <w:r>
        <w:rPr>
          <w:rFonts w:hint="eastAsia"/>
          <w:lang w:eastAsia="zh-CN"/>
        </w:rPr>
        <w:t>n</w:t>
      </w:r>
      <w:r w:rsidRPr="007C56B2">
        <w:t xml:space="preserve"> </w:t>
      </w:r>
      <w:r w:rsidRPr="00B57621">
        <w:t>enterprise</w:t>
      </w:r>
      <w:r w:rsidRPr="007C56B2">
        <w:t xml:space="preserve"> </w:t>
      </w:r>
      <w:r>
        <w:t>(</w:t>
      </w:r>
      <w:r>
        <w:rPr>
          <w:noProof/>
        </w:rPr>
        <w:t>playing the role of NPN-SC</w:t>
      </w:r>
      <w:r>
        <w:t>) in the form of a network slice of a PLMN. This network slice may include PLMN network functions / network function services for non-public use. Depending on NPN-SC, the slice can span one or more network domains, e.g.</w:t>
      </w:r>
    </w:p>
    <w:p w:rsidR="00A02F6F" w:rsidRDefault="00A02F6F" w:rsidP="00A02F6F">
      <w:pPr>
        <w:pStyle w:val="B1"/>
        <w:numPr>
          <w:ilvl w:val="0"/>
          <w:numId w:val="22"/>
        </w:numPr>
      </w:pPr>
      <w:r>
        <w:t xml:space="preserve">Network slice corresponding to a RAN-only network slice subnet. </w:t>
      </w:r>
    </w:p>
    <w:p w:rsidR="00A02F6F" w:rsidRDefault="00A02F6F" w:rsidP="00A02F6F">
      <w:pPr>
        <w:pStyle w:val="B1"/>
        <w:numPr>
          <w:ilvl w:val="0"/>
          <w:numId w:val="22"/>
        </w:numPr>
      </w:pPr>
      <w:r>
        <w:t xml:space="preserve">Network slice corresponding to CN-only network slice subnet. </w:t>
      </w:r>
    </w:p>
    <w:p w:rsidR="00A02F6F" w:rsidRDefault="00A02F6F" w:rsidP="00A02F6F">
      <w:pPr>
        <w:pStyle w:val="B1"/>
        <w:numPr>
          <w:ilvl w:val="0"/>
          <w:numId w:val="22"/>
        </w:numPr>
      </w:pPr>
      <w:r>
        <w:t xml:space="preserve">Network slice corresponding to a network slice subnet composed of RAN slice subnet + Transport network slice subnet + CN slice subnet. </w:t>
      </w:r>
    </w:p>
    <w:p w:rsidR="00A02F6F" w:rsidRDefault="00A02F6F" w:rsidP="00A02F6F">
      <w:r>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rsidR="00A02F6F" w:rsidRDefault="00A02F6F" w:rsidP="00A02F6F">
      <w:pPr>
        <w:rPr>
          <w:lang w:eastAsia="zh-CN" w:bidi="ar-KW"/>
        </w:rPr>
      </w:pPr>
      <w:r>
        <w:t xml:space="preserve">The NPN-SP maps SLS of requested PNI-NPN into ServiceProfile attributes. For details on these attributes, see TS 28.541 [7]. Based on these attributes, the NPN-SP determines </w:t>
      </w:r>
      <w:r>
        <w:rPr>
          <w:lang w:eastAsia="zh-CN" w:bidi="ar-KW"/>
        </w:rPr>
        <w:t xml:space="preserve">to </w:t>
      </w:r>
      <w:r w:rsidRPr="009F5242">
        <w:rPr>
          <w:lang w:eastAsia="zh-CN" w:bidi="ar-KW"/>
        </w:rPr>
        <w:t>reus</w:t>
      </w:r>
      <w:r w:rsidRPr="009F5242">
        <w:rPr>
          <w:rFonts w:hint="eastAsia"/>
          <w:lang w:eastAsia="zh-CN" w:bidi="ar-KW"/>
        </w:rPr>
        <w:t>e</w:t>
      </w:r>
      <w:r w:rsidRPr="009F5242">
        <w:rPr>
          <w:lang w:eastAsia="zh-CN" w:bidi="ar-KW"/>
        </w:rPr>
        <w:t xml:space="preserve"> </w:t>
      </w:r>
      <w:r w:rsidRPr="009F5242">
        <w:rPr>
          <w:rFonts w:hint="eastAsia"/>
          <w:lang w:eastAsia="zh-CN" w:bidi="ar-KW"/>
        </w:rPr>
        <w:t xml:space="preserve">an existing </w:t>
      </w:r>
      <w:r>
        <w:rPr>
          <w:lang w:eastAsia="zh-CN" w:bidi="ar-KW"/>
        </w:rPr>
        <w:t>network slice</w:t>
      </w:r>
      <w:r w:rsidRPr="009F5242">
        <w:rPr>
          <w:rFonts w:hint="eastAsia"/>
          <w:lang w:eastAsia="zh-CN" w:bidi="ar-KW"/>
        </w:rPr>
        <w:t xml:space="preserve"> </w:t>
      </w:r>
      <w:r w:rsidRPr="009F5242">
        <w:rPr>
          <w:lang w:eastAsia="zh-CN" w:bidi="ar-KW"/>
        </w:rPr>
        <w:t>or creat</w:t>
      </w:r>
      <w:r w:rsidRPr="009F5242">
        <w:rPr>
          <w:rFonts w:hint="eastAsia"/>
          <w:lang w:eastAsia="zh-CN" w:bidi="ar-KW"/>
        </w:rPr>
        <w:t>e</w:t>
      </w:r>
      <w:r w:rsidRPr="009F5242">
        <w:rPr>
          <w:lang w:eastAsia="zh-CN" w:bidi="ar-KW"/>
        </w:rPr>
        <w:t xml:space="preserve"> a new </w:t>
      </w:r>
      <w:r>
        <w:rPr>
          <w:lang w:eastAsia="zh-CN" w:bidi="ar-KW"/>
        </w:rPr>
        <w:t>network slice</w:t>
      </w:r>
      <w:r w:rsidRPr="009F5242">
        <w:rPr>
          <w:lang w:eastAsia="zh-CN" w:bidi="ar-KW"/>
        </w:rPr>
        <w:t xml:space="preserve"> for the </w:t>
      </w:r>
      <w:r>
        <w:rPr>
          <w:lang w:eastAsia="zh-CN" w:bidi="ar-KW"/>
        </w:rPr>
        <w:t>PNI-</w:t>
      </w:r>
      <w:r w:rsidRPr="009F5242">
        <w:rPr>
          <w:lang w:eastAsia="zh-CN" w:bidi="ar-KW"/>
        </w:rPr>
        <w:t xml:space="preserve">NPN. </w:t>
      </w:r>
      <w:r w:rsidRPr="009F5242">
        <w:rPr>
          <w:rFonts w:hint="eastAsia"/>
          <w:lang w:eastAsia="zh-CN" w:bidi="ar-KW"/>
        </w:rPr>
        <w:t>I</w:t>
      </w:r>
      <w:r w:rsidRPr="009F5242">
        <w:rPr>
          <w:lang w:eastAsia="zh-CN" w:bidi="ar-KW"/>
        </w:rPr>
        <w:t xml:space="preserve">f an existing </w:t>
      </w:r>
      <w:r>
        <w:rPr>
          <w:lang w:eastAsia="zh-CN" w:bidi="ar-KW"/>
        </w:rPr>
        <w:t>network slice</w:t>
      </w:r>
      <w:r w:rsidRPr="009F5242">
        <w:rPr>
          <w:lang w:eastAsia="zh-CN" w:bidi="ar-KW"/>
        </w:rPr>
        <w:t xml:space="preserve"> can be reused, the operator may reconfigure the existing </w:t>
      </w:r>
      <w:r>
        <w:rPr>
          <w:lang w:eastAsia="zh-CN" w:bidi="ar-KW"/>
        </w:rPr>
        <w:t>network slice.</w:t>
      </w:r>
    </w:p>
    <w:p w:rsidR="00A02F6F" w:rsidRDefault="00A02F6F" w:rsidP="00A02F6F">
      <w:r>
        <w:t>In this use case, the NPN operator role is played by:</w:t>
      </w:r>
    </w:p>
    <w:p w:rsidR="00A02F6F" w:rsidRDefault="00A02F6F" w:rsidP="00A02F6F">
      <w:pPr>
        <w:pStyle w:val="af"/>
        <w:numPr>
          <w:ilvl w:val="0"/>
          <w:numId w:val="22"/>
        </w:numPr>
      </w:pPr>
      <w:r>
        <w:t>The mobile network operator only. In such a case, the mobile network operator takes the entire responsibility of operating the network slice of the PLMN.</w:t>
      </w:r>
    </w:p>
    <w:p w:rsidR="00A02F6F" w:rsidRDefault="00A02F6F" w:rsidP="00A02F6F">
      <w:pPr>
        <w:pStyle w:val="af"/>
        <w:numPr>
          <w:ilvl w:val="0"/>
          <w:numId w:val="22"/>
        </w:numPr>
        <w:rPr>
          <w:ins w:id="10" w:author="Huawei" w:date="2021-02-18T19:43:00Z"/>
        </w:rPr>
      </w:pPr>
      <w:r>
        <w:t xml:space="preserve">The mobile network operator and the enterprise. According to business agreement between both parties, the mobile network operator can expose some management capabilities to the enterprise. </w:t>
      </w:r>
    </w:p>
    <w:p w:rsidR="00A02F6F" w:rsidRDefault="00721779" w:rsidP="00A02F6F">
      <w:pPr>
        <w:pStyle w:val="af"/>
        <w:numPr>
          <w:ilvl w:val="0"/>
          <w:numId w:val="9"/>
        </w:numPr>
        <w:rPr>
          <w:ins w:id="11" w:author="Huawei" w:date="2021-02-18T19:43:00Z"/>
        </w:rPr>
      </w:pPr>
      <w:ins w:id="12" w:author="Huawei" w:date="2021-02-20T14:29:00Z">
        <w:r w:rsidRPr="00A0364B">
          <w:rPr>
            <w:b/>
          </w:rPr>
          <w:lastRenderedPageBreak/>
          <w:t>M</w:t>
        </w:r>
      </w:ins>
      <w:ins w:id="13" w:author="Huawei" w:date="2021-02-20T14:28:00Z">
        <w:r w:rsidRPr="00A0364B">
          <w:rPr>
            <w:b/>
          </w:rPr>
          <w:t>anagement capability of configuration</w:t>
        </w:r>
      </w:ins>
      <w:ins w:id="14" w:author="Huawei" w:date="2021-02-20T14:29:00Z">
        <w:r>
          <w:t>:</w:t>
        </w:r>
      </w:ins>
      <w:ins w:id="15" w:author="Huawei" w:date="2021-02-22T14:58:00Z">
        <w:r w:rsidR="00A0364B">
          <w:t xml:space="preserve"> </w:t>
        </w:r>
      </w:ins>
      <w:ins w:id="16" w:author="Huawei" w:date="2021-02-18T19:43:00Z">
        <w:r w:rsidR="00A02F6F">
          <w:t xml:space="preserve">The service request from the </w:t>
        </w:r>
      </w:ins>
      <w:ins w:id="17" w:author="Huawei" w:date="2021-02-18T19:44:00Z">
        <w:r w:rsidR="00A02F6F">
          <w:t xml:space="preserve">enterprise </w:t>
        </w:r>
      </w:ins>
      <w:ins w:id="18" w:author="Huawei" w:date="2021-02-18T19:43:00Z">
        <w:r w:rsidR="00A02F6F">
          <w:t xml:space="preserve">includes a requirement of a limited management capability exposure which would enable the </w:t>
        </w:r>
      </w:ins>
      <w:ins w:id="19" w:author="Huawei" w:date="2021-02-18T19:45:00Z">
        <w:r w:rsidR="00A02F6F">
          <w:t>enterprise</w:t>
        </w:r>
      </w:ins>
      <w:ins w:id="20" w:author="Huawei" w:date="2021-02-18T19:43:00Z">
        <w:r w:rsidR="00A02F6F">
          <w:t xml:space="preserve"> to dynamically change the configuration parameters and policies related to traffic controlling and performance monitoring and associated data analytics requirements. As an example, an NPN may have a partial failure and running with limited capabilities and in such a situation, only the critical traffic is allowed by means of admission control or prioritization as required by the </w:t>
        </w:r>
      </w:ins>
      <w:ins w:id="21" w:author="Huawei" w:date="2021-02-18T19:47:00Z">
        <w:r w:rsidR="00A02F6F">
          <w:t xml:space="preserve">enterprise </w:t>
        </w:r>
      </w:ins>
      <w:ins w:id="22" w:author="Huawei" w:date="2021-02-18T19:43:00Z">
        <w:r w:rsidR="00A02F6F">
          <w:t>which may depend on the network condition and traffic demand at that time.</w:t>
        </w:r>
      </w:ins>
    </w:p>
    <w:p w:rsidR="00A02F6F" w:rsidRDefault="00721779" w:rsidP="00A02F6F">
      <w:pPr>
        <w:pStyle w:val="af"/>
        <w:numPr>
          <w:ilvl w:val="0"/>
          <w:numId w:val="9"/>
        </w:numPr>
      </w:pPr>
      <w:ins w:id="23" w:author="Huawei" w:date="2021-02-20T14:29:00Z">
        <w:r w:rsidRPr="00A0364B">
          <w:rPr>
            <w:b/>
          </w:rPr>
          <w:t xml:space="preserve">Management capability of </w:t>
        </w:r>
      </w:ins>
      <w:ins w:id="24" w:author="Huawei" w:date="2021-02-20T14:30:00Z">
        <w:r w:rsidRPr="00A0364B">
          <w:rPr>
            <w:b/>
          </w:rPr>
          <w:t xml:space="preserve">performance </w:t>
        </w:r>
      </w:ins>
      <w:ins w:id="25" w:author="Huawei" w:date="2021-02-20T14:29:00Z">
        <w:r w:rsidRPr="00A0364B">
          <w:rPr>
            <w:b/>
          </w:rPr>
          <w:t>monitoring</w:t>
        </w:r>
        <w:r>
          <w:t xml:space="preserve">: </w:t>
        </w:r>
      </w:ins>
      <w:ins w:id="26" w:author="Huawei" w:date="2021-02-18T19:43:00Z">
        <w:r w:rsidR="00A02F6F">
          <w:t xml:space="preserve">The performance monitoring capabilities that may be provided to the </w:t>
        </w:r>
      </w:ins>
      <w:ins w:id="27" w:author="Huawei" w:date="2021-02-18T19:47:00Z">
        <w:r w:rsidR="00A02F6F">
          <w:t>enterprise</w:t>
        </w:r>
      </w:ins>
      <w:ins w:id="28" w:author="Huawei" w:date="2021-02-18T19:43:00Z">
        <w:r w:rsidR="00A02F6F">
          <w:t xml:space="preserve">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ins>
    </w:p>
    <w:p w:rsidR="00A02F6F" w:rsidRPr="004D3578" w:rsidRDefault="00A02F6F" w:rsidP="00A02F6F">
      <w:r>
        <w:t xml:space="preserve">NOTE: The scope of the NPN operator in this use case does not include the management of </w:t>
      </w:r>
      <w:r w:rsidRPr="00B57621">
        <w:t>enterprise</w:t>
      </w:r>
      <w:r>
        <w:t xml:space="preserve"> owned 5G network resources (i.e. on-premise physical equipment and on-premise NFVI). </w:t>
      </w:r>
    </w:p>
    <w:p w:rsidR="00A02F6F" w:rsidRDefault="00A02F6F" w:rsidP="00A02F6F">
      <w:bookmarkStart w:id="29" w:name="_GoBack"/>
      <w:bookmarkEnd w:id="29"/>
    </w:p>
    <w:p w:rsidR="007F1F63" w:rsidRDefault="007F1F63" w:rsidP="00FC05F8">
      <w:pPr>
        <w:rPr>
          <w:lang w:eastAsia="zh-CN"/>
        </w:rPr>
      </w:pPr>
    </w:p>
    <w:p w:rsidR="0007536B" w:rsidRPr="00B61545" w:rsidRDefault="0007536B" w:rsidP="00FC05F8">
      <w:pPr>
        <w:rPr>
          <w:lang w:eastAsia="zh-CN"/>
        </w:rPr>
      </w:pPr>
    </w:p>
    <w:bookmarkEnd w:id="3"/>
    <w:bookmarkEnd w:id="4"/>
    <w:bookmarkEnd w:id="5"/>
    <w:bookmarkEnd w:id="6"/>
    <w:p w:rsidR="00A82C6D" w:rsidRPr="00B37737"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5AD" w:rsidRDefault="00BC45AD">
      <w:r>
        <w:separator/>
      </w:r>
    </w:p>
  </w:endnote>
  <w:endnote w:type="continuationSeparator" w:id="0">
    <w:p w:rsidR="00BC45AD" w:rsidRDefault="00BC4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5AD" w:rsidRDefault="00BC45AD">
      <w:r>
        <w:separator/>
      </w:r>
    </w:p>
  </w:footnote>
  <w:footnote w:type="continuationSeparator" w:id="0">
    <w:p w:rsidR="00BC45AD" w:rsidRDefault="00BC45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22"/>
  </w:num>
  <w:num w:numId="9">
    <w:abstractNumId w:val="17"/>
  </w:num>
  <w:num w:numId="10">
    <w:abstractNumId w:val="21"/>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0"/>
  </w:num>
  <w:num w:numId="22">
    <w:abstractNumId w:val="15"/>
  </w:num>
  <w:num w:numId="23">
    <w:abstractNumId w:val="8"/>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372"/>
    <w:rsid w:val="00014814"/>
    <w:rsid w:val="00026B9C"/>
    <w:rsid w:val="000456EA"/>
    <w:rsid w:val="00047750"/>
    <w:rsid w:val="00066F7B"/>
    <w:rsid w:val="000709C7"/>
    <w:rsid w:val="00074722"/>
    <w:rsid w:val="0007536B"/>
    <w:rsid w:val="000819D8"/>
    <w:rsid w:val="00091885"/>
    <w:rsid w:val="000934A6"/>
    <w:rsid w:val="00096EA9"/>
    <w:rsid w:val="000A2C6C"/>
    <w:rsid w:val="000A2CFF"/>
    <w:rsid w:val="000A3BFE"/>
    <w:rsid w:val="000A4660"/>
    <w:rsid w:val="000B2935"/>
    <w:rsid w:val="000D1B5B"/>
    <w:rsid w:val="000D1C27"/>
    <w:rsid w:val="000D72F4"/>
    <w:rsid w:val="000F2A9F"/>
    <w:rsid w:val="000F6074"/>
    <w:rsid w:val="0010401F"/>
    <w:rsid w:val="001064CA"/>
    <w:rsid w:val="0011594E"/>
    <w:rsid w:val="001401B6"/>
    <w:rsid w:val="00140BD7"/>
    <w:rsid w:val="00143B79"/>
    <w:rsid w:val="00150DD2"/>
    <w:rsid w:val="00152A5A"/>
    <w:rsid w:val="00165172"/>
    <w:rsid w:val="00170CC6"/>
    <w:rsid w:val="00173FA3"/>
    <w:rsid w:val="0017469A"/>
    <w:rsid w:val="001861E5"/>
    <w:rsid w:val="001B0DA8"/>
    <w:rsid w:val="001B1652"/>
    <w:rsid w:val="001C3BE6"/>
    <w:rsid w:val="001C3EC8"/>
    <w:rsid w:val="001D0DB8"/>
    <w:rsid w:val="001D210A"/>
    <w:rsid w:val="001D2BD4"/>
    <w:rsid w:val="001D6911"/>
    <w:rsid w:val="001E649E"/>
    <w:rsid w:val="001F4FF0"/>
    <w:rsid w:val="00201947"/>
    <w:rsid w:val="0020395B"/>
    <w:rsid w:val="00204656"/>
    <w:rsid w:val="002062C0"/>
    <w:rsid w:val="00215130"/>
    <w:rsid w:val="00230002"/>
    <w:rsid w:val="00244C9A"/>
    <w:rsid w:val="002820B4"/>
    <w:rsid w:val="00283F3D"/>
    <w:rsid w:val="0028765C"/>
    <w:rsid w:val="002A1857"/>
    <w:rsid w:val="002A5A60"/>
    <w:rsid w:val="002D7317"/>
    <w:rsid w:val="002D7E63"/>
    <w:rsid w:val="002E2E02"/>
    <w:rsid w:val="00304C6C"/>
    <w:rsid w:val="00306195"/>
    <w:rsid w:val="0030628A"/>
    <w:rsid w:val="00314811"/>
    <w:rsid w:val="003410A0"/>
    <w:rsid w:val="0035122B"/>
    <w:rsid w:val="00353451"/>
    <w:rsid w:val="003660E4"/>
    <w:rsid w:val="00367023"/>
    <w:rsid w:val="00371032"/>
    <w:rsid w:val="00371B44"/>
    <w:rsid w:val="0038658E"/>
    <w:rsid w:val="003910B4"/>
    <w:rsid w:val="00396FF5"/>
    <w:rsid w:val="00397126"/>
    <w:rsid w:val="0039751C"/>
    <w:rsid w:val="00397998"/>
    <w:rsid w:val="003C0984"/>
    <w:rsid w:val="003C122B"/>
    <w:rsid w:val="003C5A97"/>
    <w:rsid w:val="003E2D27"/>
    <w:rsid w:val="003E439A"/>
    <w:rsid w:val="003E575B"/>
    <w:rsid w:val="003E5E41"/>
    <w:rsid w:val="003F52B2"/>
    <w:rsid w:val="00406BA6"/>
    <w:rsid w:val="00417902"/>
    <w:rsid w:val="00440414"/>
    <w:rsid w:val="0045777E"/>
    <w:rsid w:val="00492A94"/>
    <w:rsid w:val="004C31D2"/>
    <w:rsid w:val="004C6575"/>
    <w:rsid w:val="004D55C2"/>
    <w:rsid w:val="004F2FB4"/>
    <w:rsid w:val="004F5D3F"/>
    <w:rsid w:val="005074D8"/>
    <w:rsid w:val="00521131"/>
    <w:rsid w:val="00525056"/>
    <w:rsid w:val="00526D6B"/>
    <w:rsid w:val="0053213F"/>
    <w:rsid w:val="005410F6"/>
    <w:rsid w:val="00565B2A"/>
    <w:rsid w:val="005724BE"/>
    <w:rsid w:val="005729C4"/>
    <w:rsid w:val="00587694"/>
    <w:rsid w:val="00590E25"/>
    <w:rsid w:val="00591854"/>
    <w:rsid w:val="0059227B"/>
    <w:rsid w:val="005B0966"/>
    <w:rsid w:val="005B4233"/>
    <w:rsid w:val="005B795D"/>
    <w:rsid w:val="005C3BD9"/>
    <w:rsid w:val="005D5896"/>
    <w:rsid w:val="005E5FD7"/>
    <w:rsid w:val="005F40F4"/>
    <w:rsid w:val="0060080D"/>
    <w:rsid w:val="00613820"/>
    <w:rsid w:val="00614EA5"/>
    <w:rsid w:val="00616CAD"/>
    <w:rsid w:val="006206E4"/>
    <w:rsid w:val="006279C9"/>
    <w:rsid w:val="00637F58"/>
    <w:rsid w:val="006453BB"/>
    <w:rsid w:val="00645BC1"/>
    <w:rsid w:val="00652248"/>
    <w:rsid w:val="00657B80"/>
    <w:rsid w:val="0067036B"/>
    <w:rsid w:val="006717D0"/>
    <w:rsid w:val="0067181C"/>
    <w:rsid w:val="00675B3C"/>
    <w:rsid w:val="006A5C69"/>
    <w:rsid w:val="006B0A76"/>
    <w:rsid w:val="006D299C"/>
    <w:rsid w:val="006D340A"/>
    <w:rsid w:val="006E125B"/>
    <w:rsid w:val="006E2D63"/>
    <w:rsid w:val="00703BAB"/>
    <w:rsid w:val="00721779"/>
    <w:rsid w:val="007232C8"/>
    <w:rsid w:val="00725683"/>
    <w:rsid w:val="00725935"/>
    <w:rsid w:val="00726088"/>
    <w:rsid w:val="007349EB"/>
    <w:rsid w:val="00734FED"/>
    <w:rsid w:val="0074165E"/>
    <w:rsid w:val="00750B00"/>
    <w:rsid w:val="007553F2"/>
    <w:rsid w:val="00760BB0"/>
    <w:rsid w:val="007622A5"/>
    <w:rsid w:val="00771CBD"/>
    <w:rsid w:val="00772879"/>
    <w:rsid w:val="00797DDA"/>
    <w:rsid w:val="007B17BB"/>
    <w:rsid w:val="007B1E36"/>
    <w:rsid w:val="007C27B0"/>
    <w:rsid w:val="007C2AFA"/>
    <w:rsid w:val="007C56B2"/>
    <w:rsid w:val="007D176A"/>
    <w:rsid w:val="007F1F63"/>
    <w:rsid w:val="007F300B"/>
    <w:rsid w:val="007F4A3C"/>
    <w:rsid w:val="008014C3"/>
    <w:rsid w:val="008034DD"/>
    <w:rsid w:val="00814DE0"/>
    <w:rsid w:val="008330FB"/>
    <w:rsid w:val="00836606"/>
    <w:rsid w:val="0083777E"/>
    <w:rsid w:val="00873A59"/>
    <w:rsid w:val="00876B9A"/>
    <w:rsid w:val="00881ABC"/>
    <w:rsid w:val="008A066F"/>
    <w:rsid w:val="008A5907"/>
    <w:rsid w:val="008B0248"/>
    <w:rsid w:val="008C3008"/>
    <w:rsid w:val="008D21A5"/>
    <w:rsid w:val="008D6386"/>
    <w:rsid w:val="008E1FC8"/>
    <w:rsid w:val="00910BF3"/>
    <w:rsid w:val="0092225B"/>
    <w:rsid w:val="00926ABD"/>
    <w:rsid w:val="009432CF"/>
    <w:rsid w:val="00947F4E"/>
    <w:rsid w:val="00952F03"/>
    <w:rsid w:val="00956EF9"/>
    <w:rsid w:val="00966D47"/>
    <w:rsid w:val="00973BF1"/>
    <w:rsid w:val="009855F7"/>
    <w:rsid w:val="00990002"/>
    <w:rsid w:val="009A787A"/>
    <w:rsid w:val="009B3EFA"/>
    <w:rsid w:val="009C0DED"/>
    <w:rsid w:val="009C6B2D"/>
    <w:rsid w:val="00A02F6F"/>
    <w:rsid w:val="00A0364B"/>
    <w:rsid w:val="00A1006D"/>
    <w:rsid w:val="00A306AA"/>
    <w:rsid w:val="00A32EB0"/>
    <w:rsid w:val="00A37D7F"/>
    <w:rsid w:val="00A43EDD"/>
    <w:rsid w:val="00A82C6D"/>
    <w:rsid w:val="00A84A94"/>
    <w:rsid w:val="00AA5BEB"/>
    <w:rsid w:val="00AB3A3E"/>
    <w:rsid w:val="00AC13AC"/>
    <w:rsid w:val="00AC26E6"/>
    <w:rsid w:val="00AD1DAA"/>
    <w:rsid w:val="00AD324F"/>
    <w:rsid w:val="00AE24C1"/>
    <w:rsid w:val="00AE586D"/>
    <w:rsid w:val="00AE6FA2"/>
    <w:rsid w:val="00AF1E23"/>
    <w:rsid w:val="00B01AFF"/>
    <w:rsid w:val="00B05CC7"/>
    <w:rsid w:val="00B22236"/>
    <w:rsid w:val="00B26D15"/>
    <w:rsid w:val="00B27E39"/>
    <w:rsid w:val="00B350D8"/>
    <w:rsid w:val="00B356E9"/>
    <w:rsid w:val="00B4175A"/>
    <w:rsid w:val="00B66FDA"/>
    <w:rsid w:val="00B76477"/>
    <w:rsid w:val="00B879F0"/>
    <w:rsid w:val="00BA7D6D"/>
    <w:rsid w:val="00BC0740"/>
    <w:rsid w:val="00BC45AD"/>
    <w:rsid w:val="00BD3EDE"/>
    <w:rsid w:val="00BD7BA1"/>
    <w:rsid w:val="00BE027B"/>
    <w:rsid w:val="00BE6D0C"/>
    <w:rsid w:val="00BE7D22"/>
    <w:rsid w:val="00BF1F7C"/>
    <w:rsid w:val="00C022E3"/>
    <w:rsid w:val="00C1399A"/>
    <w:rsid w:val="00C2245D"/>
    <w:rsid w:val="00C3578F"/>
    <w:rsid w:val="00C4712D"/>
    <w:rsid w:val="00C5665D"/>
    <w:rsid w:val="00C70FF0"/>
    <w:rsid w:val="00C83851"/>
    <w:rsid w:val="00C90EDB"/>
    <w:rsid w:val="00C94F55"/>
    <w:rsid w:val="00CA7D62"/>
    <w:rsid w:val="00CB0470"/>
    <w:rsid w:val="00CB07A8"/>
    <w:rsid w:val="00CC3E85"/>
    <w:rsid w:val="00CC4D98"/>
    <w:rsid w:val="00CD3065"/>
    <w:rsid w:val="00CF1606"/>
    <w:rsid w:val="00CF588E"/>
    <w:rsid w:val="00D1256E"/>
    <w:rsid w:val="00D2163B"/>
    <w:rsid w:val="00D353DE"/>
    <w:rsid w:val="00D400E7"/>
    <w:rsid w:val="00D437FF"/>
    <w:rsid w:val="00D5130C"/>
    <w:rsid w:val="00D62265"/>
    <w:rsid w:val="00D63068"/>
    <w:rsid w:val="00D738D9"/>
    <w:rsid w:val="00D74087"/>
    <w:rsid w:val="00D8512E"/>
    <w:rsid w:val="00DA1E58"/>
    <w:rsid w:val="00DC7196"/>
    <w:rsid w:val="00DE4EF2"/>
    <w:rsid w:val="00DF1B90"/>
    <w:rsid w:val="00DF2C0E"/>
    <w:rsid w:val="00E06FFB"/>
    <w:rsid w:val="00E24160"/>
    <w:rsid w:val="00E26359"/>
    <w:rsid w:val="00E30155"/>
    <w:rsid w:val="00E534FB"/>
    <w:rsid w:val="00E562C8"/>
    <w:rsid w:val="00E568B7"/>
    <w:rsid w:val="00E73C74"/>
    <w:rsid w:val="00E967A9"/>
    <w:rsid w:val="00ED4954"/>
    <w:rsid w:val="00EE0943"/>
    <w:rsid w:val="00EE33A2"/>
    <w:rsid w:val="00EF458E"/>
    <w:rsid w:val="00EF52A2"/>
    <w:rsid w:val="00F03095"/>
    <w:rsid w:val="00F0780A"/>
    <w:rsid w:val="00F212C3"/>
    <w:rsid w:val="00F548DA"/>
    <w:rsid w:val="00F6490E"/>
    <w:rsid w:val="00F67A1C"/>
    <w:rsid w:val="00F82C5B"/>
    <w:rsid w:val="00F85E14"/>
    <w:rsid w:val="00F92407"/>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semiHidden/>
    <w:rsid w:val="006279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552</Words>
  <Characters>3148</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9</cp:revision>
  <cp:lastPrinted>1899-12-31T16:00:00Z</cp:lastPrinted>
  <dcterms:created xsi:type="dcterms:W3CDTF">2021-02-18T11:18:00Z</dcterms:created>
  <dcterms:modified xsi:type="dcterms:W3CDTF">2021-02-22T06:58:00Z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(3)snqRZ9QXbOvH/kFsjcVA5SF4EJOKr9Uh89l1DGE/faqQ3d9mGj8am/RAWB2DqCVwc9vopIWm
HlARxR000IhoXLUCB4L75HPgBDeCSKUupUEdXyOZmTArq4dnXQZcaozW0zhJZ5b6Dx154YaS
Zsr++1FfYlfUQSS6T5mP3+tDzhU/k8EoJKg42zW24jipc0ey0SmnsxB2A33P6x3t6ckXfRMd
eRoOOSuoQJCDwmMSwM</vt:lpwstr>
  </property>
  <property fmtid="{D5CDD505-2E9C-101B-9397-08002B2CF9AE}" pid="3" name="_2015_ms_pID_7253431">
    <vt:lpwstr>YQ9yahR0s9ktHcb03OPby9vyDJup9NHfCEcvJtKt+Zt2nGiHz2pkxG
utfb2RFDlkHqMpAVhK/WzXB+TN9g9CEG2aYbkupRaBSdbgsPDZJmikNbWu2zF7Eb1aPi3ERy
jJlWgArRaNL0a0RYQ//w/eUWotHaTSGpjy/X0HbqI8m79qEKReaU0jfBf5PH/ZMwKswnnsXZ
zQIBnbCXtYKUXWsps+nxKhnvxU0JDZRFcN2O</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1613956855</vt:lpwstr>
  </property>
</Properties>
</file>